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53D00D9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85D51">
        <w:rPr>
          <w:b/>
          <w:noProof/>
          <w:sz w:val="24"/>
        </w:rPr>
        <w:t>100</w:t>
      </w:r>
      <w:r w:rsidRPr="0033027D">
        <w:rPr>
          <w:b/>
          <w:noProof/>
          <w:sz w:val="24"/>
        </w:rPr>
        <w:tab/>
      </w:r>
      <w:r w:rsidR="00E70355">
        <w:rPr>
          <w:b/>
          <w:noProof/>
          <w:sz w:val="24"/>
        </w:rPr>
        <w:t>RP</w:t>
      </w:r>
      <w:r w:rsidRPr="0033027D">
        <w:rPr>
          <w:b/>
          <w:noProof/>
          <w:sz w:val="24"/>
        </w:rPr>
        <w:t>-</w:t>
      </w:r>
      <w:r w:rsidR="00F35483">
        <w:rPr>
          <w:b/>
          <w:noProof/>
          <w:sz w:val="24"/>
        </w:rPr>
        <w:t>2</w:t>
      </w:r>
      <w:r w:rsidR="00F85D51">
        <w:rPr>
          <w:b/>
          <w:noProof/>
          <w:sz w:val="24"/>
        </w:rPr>
        <w:t>3</w:t>
      </w:r>
      <w:r w:rsidR="00672D96">
        <w:rPr>
          <w:b/>
          <w:noProof/>
          <w:sz w:val="24"/>
        </w:rPr>
        <w:t>1108</w:t>
      </w:r>
    </w:p>
    <w:p w14:paraId="59D5B238" w14:textId="2F21DF4E" w:rsidR="006A45BA" w:rsidRPr="00F85D51" w:rsidRDefault="00F85D51" w:rsidP="00F85D51">
      <w:pPr>
        <w:keepLines/>
        <w:tabs>
          <w:tab w:val="left" w:pos="567"/>
        </w:tabs>
        <w:rPr>
          <w:rFonts w:ascii="Arial" w:hAnsi="Arial" w:cs="Arial"/>
          <w:b/>
          <w:sz w:val="28"/>
          <w:szCs w:val="28"/>
        </w:rPr>
      </w:pPr>
      <w:r w:rsidRPr="00F85D51">
        <w:rPr>
          <w:rFonts w:ascii="Arial" w:hAnsi="Arial" w:cs="Arial"/>
          <w:b/>
          <w:sz w:val="24"/>
          <w:szCs w:val="24"/>
        </w:rPr>
        <w:t xml:space="preserve">Taipei, June 12-14, 2023                                                     </w:t>
      </w:r>
      <w:r>
        <w:rPr>
          <w:i/>
          <w:iCs/>
          <w:color w:val="000000"/>
          <w:sz w:val="22"/>
          <w:szCs w:val="22"/>
        </w:rPr>
        <w:t xml:space="preserve">                    </w:t>
      </w:r>
      <w:r w:rsidRPr="00F85D51">
        <w:rPr>
          <w:i/>
          <w:iCs/>
          <w:color w:val="000000"/>
          <w:sz w:val="22"/>
          <w:szCs w:val="22"/>
        </w:rPr>
        <w:t xml:space="preserve"> </w:t>
      </w:r>
      <w:r w:rsidR="000376E0" w:rsidRPr="00F85D51">
        <w:rPr>
          <w:i/>
          <w:iCs/>
          <w:color w:val="000000"/>
          <w:sz w:val="22"/>
          <w:szCs w:val="22"/>
        </w:rPr>
        <w:t>(Revision of RP-</w:t>
      </w:r>
      <w:r w:rsidR="00F35483" w:rsidRPr="00F85D51">
        <w:rPr>
          <w:i/>
          <w:iCs/>
          <w:color w:val="000000"/>
          <w:sz w:val="22"/>
          <w:szCs w:val="22"/>
        </w:rPr>
        <w:t>22</w:t>
      </w:r>
      <w:r w:rsidRPr="00F85D51">
        <w:rPr>
          <w:i/>
          <w:iCs/>
          <w:color w:val="000000"/>
          <w:sz w:val="22"/>
          <w:szCs w:val="22"/>
        </w:rPr>
        <w:t>2671</w:t>
      </w:r>
      <w:r w:rsidR="000376E0" w:rsidRPr="00F85D51">
        <w:rPr>
          <w:i/>
          <w:iCs/>
          <w:color w:val="000000"/>
          <w:sz w:val="22"/>
          <w:szCs w:val="22"/>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3D4FFE">
        <w:rPr>
          <w:rFonts w:ascii="Arial" w:eastAsia="Batang" w:hAnsi="Arial"/>
          <w:b/>
          <w:lang w:eastAsia="zh-CN"/>
        </w:rPr>
        <w:t>3</w:t>
      </w:r>
      <w:r w:rsidR="00D628F8">
        <w:rPr>
          <w:rFonts w:ascii="Arial" w:eastAsia="Batang" w:hAnsi="Arial"/>
          <w:b/>
          <w:lang w:eastAsia="zh-CN"/>
        </w:rPr>
        <w:t>.3</w:t>
      </w:r>
      <w:r w:rsidR="003D4FFE">
        <w:rPr>
          <w:rFonts w:ascii="Arial" w:eastAsia="Batang"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r w:rsidR="00DC47E4" w:rsidRPr="00DC47E4">
        <w:t>NR_mobile_IAB</w:t>
      </w:r>
      <w:r w:rsidR="00D31CC8" w:rsidRPr="00251D80">
        <w:t xml:space="preserve"> </w:t>
      </w:r>
    </w:p>
    <w:p w14:paraId="235A3913" w14:textId="4BE58D33"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w:t>
      </w:r>
      <w:r w:rsidR="00BD12A3">
        <w:rPr>
          <w:i/>
          <w:iCs/>
        </w:rPr>
        <w:t>1</w:t>
      </w:r>
      <w:r w:rsidR="005B7748" w:rsidRPr="00B41673">
        <w:rPr>
          <w:i/>
          <w:iCs/>
        </w:rPr>
        <w:t>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r w:rsidRPr="004E5172">
        <w:rPr>
          <w:rFonts w:ascii="Arial" w:hAnsi="Arial"/>
          <w:b/>
          <w:color w:val="4F81BD"/>
        </w:rPr>
        <w:t xml:space="preserve">Feature </w:t>
      </w:r>
      <w:r w:rsidRPr="00251D80">
        <w:rPr>
          <w:i/>
        </w:rPr>
        <w:t>}</w:t>
      </w:r>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Block </w:t>
      </w:r>
      <w:r w:rsidRPr="00251D80">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r w:rsidRPr="006266D5">
        <w:rPr>
          <w:rFonts w:eastAsia="Times New Roman" w:cs="Times New Roman"/>
          <w:lang w:eastAsia="en-US"/>
        </w:rPr>
        <w:t>NR_IAB_enh</w:t>
      </w:r>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2AD26FA0" w14:textId="6AADC7CF" w:rsidR="002E29BB" w:rsidRDefault="008B2633" w:rsidP="00D54712">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 xml:space="preserve">Solutions should support UE HO and </w:t>
      </w:r>
      <w:r w:rsidR="00D54712">
        <w:rPr>
          <w:rFonts w:eastAsia="Times New Roman" w:cs="Times New Roman"/>
          <w:lang w:eastAsia="en-US"/>
        </w:rPr>
        <w:t xml:space="preserve">UE </w:t>
      </w:r>
      <w:r w:rsidRPr="00E71429">
        <w:rPr>
          <w:rFonts w:eastAsia="Times New Roman" w:cs="Times New Roman"/>
          <w:lang w:eastAsia="en-US"/>
        </w:rPr>
        <w:t>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49515797" w:rsidR="008B2633"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62BD2BB3" w14:textId="420714A5" w:rsidR="00D54712" w:rsidRDefault="00D633AB" w:rsidP="00D54712">
      <w:pPr>
        <w:pStyle w:val="maintext"/>
        <w:numPr>
          <w:ilvl w:val="1"/>
          <w:numId w:val="9"/>
        </w:numPr>
        <w:spacing w:line="240" w:lineRule="auto"/>
        <w:ind w:firstLineChars="0"/>
        <w:rPr>
          <w:rFonts w:eastAsia="Times New Roman" w:cs="Times New Roman"/>
          <w:lang w:eastAsia="en-US"/>
        </w:rPr>
      </w:pPr>
      <w:r w:rsidRPr="00D633AB">
        <w:rPr>
          <w:rFonts w:eastAsia="Times New Roman" w:cs="Times New Roman"/>
          <w:lang w:eastAsia="en-US"/>
        </w:rPr>
        <w:t>The mobile IAB</w:t>
      </w:r>
      <w:r>
        <w:rPr>
          <w:rFonts w:eastAsia="Times New Roman" w:cs="Times New Roman"/>
          <w:lang w:eastAsia="en-US"/>
        </w:rPr>
        <w:t>-</w:t>
      </w:r>
      <w:r w:rsidRPr="00D633AB">
        <w:rPr>
          <w:rFonts w:eastAsia="Times New Roman" w:cs="Times New Roman"/>
          <w:lang w:eastAsia="en-US"/>
        </w:rPr>
        <w:t>node can connect to a stationary (intermediate) IAB</w:t>
      </w:r>
      <w:r>
        <w:rPr>
          <w:rFonts w:eastAsia="Times New Roman" w:cs="Times New Roman"/>
          <w:lang w:eastAsia="en-US"/>
        </w:rPr>
        <w:t>-</w:t>
      </w:r>
      <w:r w:rsidRPr="00D633AB">
        <w:rPr>
          <w:rFonts w:eastAsia="Times New Roman" w:cs="Times New Roman"/>
          <w:lang w:eastAsia="en-US"/>
        </w:rPr>
        <w:t>node.</w:t>
      </w:r>
      <w:r w:rsidR="00D54712" w:rsidRPr="002E29BB">
        <w:rPr>
          <w:rFonts w:eastAsia="Times New Roman" w:cs="Times New Roman"/>
          <w:lang w:eastAsia="en-US"/>
        </w:rPr>
        <w:t xml:space="preserve"> Optimizations specific to the scenarios, where the mobile IAB-node connects to a stationary (intermediate) IAB-node, or where it directly connects to a</w:t>
      </w:r>
      <w:r w:rsidR="00F84B31">
        <w:rPr>
          <w:rFonts w:eastAsia="Times New Roman" w:cs="Times New Roman"/>
          <w:lang w:eastAsia="en-US"/>
        </w:rPr>
        <w:t>n IAB-</w:t>
      </w:r>
      <w:r w:rsidR="00D54712" w:rsidRPr="002E29BB">
        <w:rPr>
          <w:rFonts w:eastAsia="Times New Roman" w:cs="Times New Roman"/>
          <w:lang w:eastAsia="en-US"/>
        </w:rPr>
        <w:t>donor-DU are de-prioritized.</w:t>
      </w:r>
    </w:p>
    <w:p w14:paraId="59FCD2DA" w14:textId="2E064FDF" w:rsidR="00D54712" w:rsidRDefault="00D54712" w:rsidP="00D54712">
      <w:pPr>
        <w:pStyle w:val="maintext"/>
        <w:numPr>
          <w:ilvl w:val="1"/>
          <w:numId w:val="9"/>
        </w:numPr>
        <w:spacing w:line="240" w:lineRule="auto"/>
        <w:ind w:firstLineChars="0"/>
        <w:rPr>
          <w:rFonts w:eastAsia="Times New Roman" w:cs="Times New Roman"/>
          <w:lang w:eastAsia="en-US"/>
        </w:rPr>
      </w:pPr>
      <w:r w:rsidRPr="002E29BB">
        <w:rPr>
          <w:rFonts w:eastAsia="Times New Roman" w:cs="Times New Roman"/>
          <w:lang w:eastAsia="en-US"/>
        </w:rPr>
        <w:t>The mobility of dual-connected IAB-nodes is down</w:t>
      </w:r>
      <w:r w:rsidR="00F84B31">
        <w:rPr>
          <w:rFonts w:eastAsia="Times New Roman" w:cs="Times New Roman"/>
          <w:lang w:eastAsia="en-US"/>
        </w:rPr>
        <w:t>-</w:t>
      </w:r>
      <w:r w:rsidRPr="002E29BB">
        <w:rPr>
          <w:rFonts w:eastAsia="Times New Roman" w:cs="Times New Roman"/>
          <w:lang w:eastAsia="en-US"/>
        </w:rPr>
        <w:t>prioritized.</w:t>
      </w:r>
    </w:p>
    <w:p w14:paraId="509A14F2" w14:textId="77777777" w:rsidR="00D54712" w:rsidRPr="00E71429" w:rsidRDefault="00D54712" w:rsidP="00D54712">
      <w:pPr>
        <w:pStyle w:val="maintext"/>
        <w:spacing w:line="240" w:lineRule="auto"/>
        <w:ind w:left="360" w:firstLineChars="0" w:firstLine="0"/>
        <w:rPr>
          <w:rFonts w:eastAsia="Times New Roman" w:cs="Times New Roman"/>
          <w:lang w:eastAsia="en-US"/>
        </w:rPr>
      </w:pP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6DF56257" w14:textId="06FB8FFA" w:rsidR="008B2633" w:rsidRDefault="002E29BB" w:rsidP="008B2633">
      <w:pPr>
        <w:pStyle w:val="maintext"/>
        <w:spacing w:line="240" w:lineRule="auto"/>
        <w:ind w:firstLineChars="0" w:firstLine="0"/>
        <w:rPr>
          <w:rFonts w:eastAsia="Times New Roman" w:cs="Times New Roman"/>
          <w:lang w:eastAsia="en-US"/>
        </w:rPr>
      </w:pPr>
      <w:r w:rsidRPr="002E29BB">
        <w:t xml:space="preserve"> </w:t>
      </w:r>
    </w:p>
    <w:p w14:paraId="439567A0" w14:textId="77777777" w:rsidR="00F35483" w:rsidRDefault="00F3548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w:t>
      </w:r>
      <w:r w:rsidRPr="000F2308">
        <w:rPr>
          <w:rFonts w:eastAsia="Times New Roman" w:cs="Times New Roman"/>
          <w:lang w:eastAsia="en-US"/>
        </w:rPr>
        <w:t xml:space="preserve">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4C10DD1B" w14:textId="1E9FDBD9" w:rsidR="005334A0" w:rsidRDefault="008B2633" w:rsidP="00EC63DE">
      <w:pPr>
        <w:pStyle w:val="maintext"/>
        <w:numPr>
          <w:ilvl w:val="0"/>
          <w:numId w:val="10"/>
        </w:numPr>
        <w:spacing w:line="240" w:lineRule="auto"/>
        <w:ind w:firstLineChars="0"/>
        <w:jc w:val="left"/>
        <w:rPr>
          <w:ins w:id="3" w:author="Qualcomm" w:date="2023-06-05T08:18:00Z"/>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B3716E5" w14:textId="0815E03D" w:rsidR="00EC63DE" w:rsidRPr="000F2308" w:rsidRDefault="00EC63DE" w:rsidP="00EC63DE">
      <w:pPr>
        <w:pStyle w:val="maintext"/>
        <w:numPr>
          <w:ilvl w:val="1"/>
          <w:numId w:val="10"/>
        </w:numPr>
        <w:spacing w:line="240" w:lineRule="auto"/>
        <w:ind w:firstLineChars="0"/>
        <w:jc w:val="left"/>
        <w:rPr>
          <w:rFonts w:eastAsia="Times New Roman" w:cs="Times New Roman"/>
          <w:lang w:eastAsia="en-US"/>
        </w:rPr>
        <w:pPrChange w:id="4" w:author="Qualcomm" w:date="2023-06-05T08:18:00Z">
          <w:pPr>
            <w:pStyle w:val="maintext"/>
            <w:numPr>
              <w:numId w:val="10"/>
            </w:numPr>
            <w:spacing w:line="240" w:lineRule="auto"/>
            <w:ind w:left="720" w:firstLineChars="0" w:hanging="360"/>
            <w:jc w:val="left"/>
          </w:pPr>
        </w:pPrChange>
      </w:pPr>
      <w:ins w:id="5" w:author="Qualcomm" w:date="2023-06-05T08:18:00Z">
        <w:r>
          <w:rPr>
            <w:rFonts w:eastAsia="Times New Roman" w:cs="Times New Roman"/>
            <w:lang w:eastAsia="en-US"/>
          </w:rPr>
          <w:t>RRM r</w:t>
        </w:r>
      </w:ins>
      <w:ins w:id="6" w:author="Qualcomm" w:date="2023-06-05T08:19:00Z">
        <w:r>
          <w:rPr>
            <w:rFonts w:eastAsia="Times New Roman" w:cs="Times New Roman"/>
            <w:lang w:eastAsia="en-US"/>
          </w:rPr>
          <w:t>equirement should also cover the high-speed train scenario.</w:t>
        </w:r>
      </w:ins>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node by taking into account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r w:rsidRPr="008B764C">
              <w:rPr>
                <w:lang w:val="fr-FR"/>
              </w:rPr>
              <w:t>Core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r w:rsidRPr="008B764C">
              <w:rPr>
                <w:lang w:val="fr-FR"/>
              </w:rPr>
              <w:t xml:space="preserve">Core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r w:rsidRPr="008B764C">
              <w:rPr>
                <w:lang w:val="fr-FR"/>
              </w:rPr>
              <w:t>Core Part</w:t>
            </w:r>
          </w:p>
        </w:tc>
      </w:tr>
      <w:tr w:rsidR="00DA79EA" w:rsidRPr="00251D80" w14:paraId="399DEA2F" w14:textId="77777777" w:rsidTr="000E630D">
        <w:trPr>
          <w:cantSplit/>
          <w:jc w:val="center"/>
          <w:ins w:id="7" w:author="Qualcomm" w:date="2023-06-01T14:34:00Z"/>
        </w:trPr>
        <w:tc>
          <w:tcPr>
            <w:tcW w:w="1445" w:type="dxa"/>
            <w:tcBorders>
              <w:top w:val="single" w:sz="4" w:space="0" w:color="auto"/>
              <w:left w:val="single" w:sz="4" w:space="0" w:color="auto"/>
              <w:bottom w:val="single" w:sz="4" w:space="0" w:color="auto"/>
              <w:right w:val="single" w:sz="4" w:space="0" w:color="auto"/>
            </w:tcBorders>
          </w:tcPr>
          <w:p w14:paraId="6985EF03" w14:textId="6022B33B" w:rsidR="00DA79EA" w:rsidRPr="008B764C" w:rsidRDefault="00DA79EA" w:rsidP="00DA79EA">
            <w:pPr>
              <w:spacing w:after="0"/>
              <w:rPr>
                <w:ins w:id="8" w:author="Qualcomm" w:date="2023-06-01T14:34:00Z"/>
              </w:rPr>
            </w:pPr>
            <w:ins w:id="9" w:author="Qualcomm" w:date="2023-06-01T14:34:00Z">
              <w:r>
                <w:t>38.305</w:t>
              </w:r>
            </w:ins>
          </w:p>
        </w:tc>
        <w:tc>
          <w:tcPr>
            <w:tcW w:w="4344" w:type="dxa"/>
            <w:tcBorders>
              <w:top w:val="single" w:sz="4" w:space="0" w:color="auto"/>
              <w:left w:val="single" w:sz="4" w:space="0" w:color="auto"/>
              <w:bottom w:val="single" w:sz="4" w:space="0" w:color="auto"/>
              <w:right w:val="single" w:sz="4" w:space="0" w:color="auto"/>
            </w:tcBorders>
          </w:tcPr>
          <w:p w14:paraId="522F3728" w14:textId="014FAEC3" w:rsidR="00DA79EA" w:rsidRPr="008B764C" w:rsidRDefault="00DA79EA" w:rsidP="00DA79EA">
            <w:pPr>
              <w:spacing w:after="0"/>
              <w:rPr>
                <w:ins w:id="10" w:author="Qualcomm" w:date="2023-06-01T14:34:00Z"/>
              </w:rPr>
            </w:pPr>
            <w:ins w:id="11" w:author="Qualcomm" w:date="2023-06-01T14:35:00Z">
              <w:r w:rsidRPr="00DA79EA">
                <w:t>NG Radio Access Network (NG-RAN); Stage 2 functional specification of User Equipment (UE) positioning in NG-RAN</w:t>
              </w:r>
            </w:ins>
          </w:p>
        </w:tc>
        <w:tc>
          <w:tcPr>
            <w:tcW w:w="1417" w:type="dxa"/>
            <w:tcBorders>
              <w:top w:val="single" w:sz="4" w:space="0" w:color="auto"/>
              <w:left w:val="single" w:sz="4" w:space="0" w:color="auto"/>
              <w:bottom w:val="single" w:sz="4" w:space="0" w:color="auto"/>
              <w:right w:val="single" w:sz="4" w:space="0" w:color="auto"/>
            </w:tcBorders>
          </w:tcPr>
          <w:p w14:paraId="7863D70A" w14:textId="0212EF25" w:rsidR="00DA79EA" w:rsidRPr="008B764C" w:rsidRDefault="00DA79EA" w:rsidP="00DA79EA">
            <w:pPr>
              <w:spacing w:after="0"/>
              <w:rPr>
                <w:ins w:id="12" w:author="Qualcomm" w:date="2023-06-01T14:34:00Z"/>
                <w:iCs/>
              </w:rPr>
            </w:pPr>
            <w:ins w:id="13" w:author="Qualcomm" w:date="2023-06-01T14:35: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93D8ED9" w14:textId="2B6D0435" w:rsidR="00DA79EA" w:rsidRPr="008B764C" w:rsidRDefault="00DA79EA" w:rsidP="00DA79EA">
            <w:pPr>
              <w:spacing w:after="0"/>
              <w:rPr>
                <w:ins w:id="14" w:author="Qualcomm" w:date="2023-06-01T14:34:00Z"/>
                <w:lang w:val="fr-FR"/>
              </w:rPr>
            </w:pPr>
            <w:ins w:id="15" w:author="Qualcomm" w:date="2023-06-01T14:35:00Z">
              <w:r w:rsidRPr="008B764C">
                <w:rPr>
                  <w:lang w:val="fr-FR"/>
                </w:rPr>
                <w:t>Core Part</w:t>
              </w:r>
            </w:ins>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r w:rsidRPr="008B764C">
              <w:rPr>
                <w:lang w:val="fr-FR"/>
              </w:rPr>
              <w:t>Core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r w:rsidRPr="008B764C">
              <w:rPr>
                <w:lang w:val="fr-FR"/>
              </w:rPr>
              <w:t>Core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r w:rsidRPr="008B764C">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r>
              <w:rPr>
                <w:lang w:val="fr-FR"/>
              </w:rPr>
              <w:t>Core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r w:rsidRPr="008B764C">
              <w:rPr>
                <w:lang w:val="fr-FR"/>
              </w:rPr>
              <w:t>Core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r w:rsidRPr="008B764C">
              <w:rPr>
                <w:lang w:val="fr-FR"/>
              </w:rPr>
              <w:t>Core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r w:rsidRPr="008B764C">
              <w:rPr>
                <w:lang w:val="fr-FR"/>
              </w:rPr>
              <w:t>Core Part</w:t>
            </w:r>
          </w:p>
        </w:tc>
      </w:tr>
      <w:tr w:rsidR="000141DD" w:rsidRPr="00251D80" w14:paraId="2035E260" w14:textId="77777777" w:rsidTr="000E630D">
        <w:trPr>
          <w:cantSplit/>
          <w:jc w:val="center"/>
          <w:ins w:id="16" w:author="Qualcomm" w:date="2023-06-01T14:34:00Z"/>
        </w:trPr>
        <w:tc>
          <w:tcPr>
            <w:tcW w:w="1445" w:type="dxa"/>
            <w:tcBorders>
              <w:top w:val="single" w:sz="4" w:space="0" w:color="auto"/>
              <w:left w:val="single" w:sz="4" w:space="0" w:color="auto"/>
              <w:bottom w:val="single" w:sz="4" w:space="0" w:color="auto"/>
              <w:right w:val="single" w:sz="4" w:space="0" w:color="auto"/>
            </w:tcBorders>
          </w:tcPr>
          <w:p w14:paraId="41054D68" w14:textId="513B4B26" w:rsidR="000141DD" w:rsidRDefault="000141DD" w:rsidP="000141DD">
            <w:pPr>
              <w:spacing w:after="0"/>
              <w:rPr>
                <w:ins w:id="17" w:author="Qualcomm" w:date="2023-06-01T14:34:00Z"/>
              </w:rPr>
            </w:pPr>
            <w:ins w:id="18" w:author="Qualcomm" w:date="2023-06-01T14:34:00Z">
              <w:r>
                <w:t>38.455</w:t>
              </w:r>
            </w:ins>
          </w:p>
        </w:tc>
        <w:tc>
          <w:tcPr>
            <w:tcW w:w="4344" w:type="dxa"/>
            <w:tcBorders>
              <w:top w:val="single" w:sz="4" w:space="0" w:color="auto"/>
              <w:left w:val="single" w:sz="4" w:space="0" w:color="auto"/>
              <w:bottom w:val="single" w:sz="4" w:space="0" w:color="auto"/>
              <w:right w:val="single" w:sz="4" w:space="0" w:color="auto"/>
            </w:tcBorders>
          </w:tcPr>
          <w:p w14:paraId="38D8F626" w14:textId="77777777" w:rsidR="000141DD" w:rsidRDefault="000141DD" w:rsidP="000141DD">
            <w:pPr>
              <w:spacing w:after="0"/>
              <w:rPr>
                <w:ins w:id="19" w:author="Qualcomm" w:date="2023-06-01T14:36:00Z"/>
              </w:rPr>
            </w:pPr>
            <w:ins w:id="20" w:author="Qualcomm" w:date="2023-06-01T14:36:00Z">
              <w:r>
                <w:t>NG-RAN;</w:t>
              </w:r>
            </w:ins>
          </w:p>
          <w:p w14:paraId="03776FE4" w14:textId="7667D543" w:rsidR="000141DD" w:rsidRDefault="000141DD" w:rsidP="000141DD">
            <w:pPr>
              <w:spacing w:after="0"/>
              <w:rPr>
                <w:ins w:id="21" w:author="Qualcomm" w:date="2023-06-01T14:34:00Z"/>
              </w:rPr>
            </w:pPr>
            <w:ins w:id="22" w:author="Qualcomm" w:date="2023-06-01T14:36:00Z">
              <w:r>
                <w:t>NR Positioning Protocol A (NRPPa)</w:t>
              </w:r>
            </w:ins>
          </w:p>
        </w:tc>
        <w:tc>
          <w:tcPr>
            <w:tcW w:w="1417" w:type="dxa"/>
            <w:tcBorders>
              <w:top w:val="single" w:sz="4" w:space="0" w:color="auto"/>
              <w:left w:val="single" w:sz="4" w:space="0" w:color="auto"/>
              <w:bottom w:val="single" w:sz="4" w:space="0" w:color="auto"/>
              <w:right w:val="single" w:sz="4" w:space="0" w:color="auto"/>
            </w:tcBorders>
          </w:tcPr>
          <w:p w14:paraId="180C40E4" w14:textId="1E50BE84" w:rsidR="000141DD" w:rsidRPr="008B764C" w:rsidRDefault="000141DD" w:rsidP="000141DD">
            <w:pPr>
              <w:spacing w:after="0"/>
              <w:rPr>
                <w:ins w:id="23" w:author="Qualcomm" w:date="2023-06-01T14:34:00Z"/>
                <w:iCs/>
              </w:rPr>
            </w:pPr>
            <w:ins w:id="24" w:author="Qualcomm" w:date="2023-06-01T14:36: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922341C" w14:textId="1AA9A339" w:rsidR="000141DD" w:rsidRPr="008B764C" w:rsidRDefault="000141DD" w:rsidP="000141DD">
            <w:pPr>
              <w:spacing w:after="0"/>
              <w:rPr>
                <w:ins w:id="25" w:author="Qualcomm" w:date="2023-06-01T14:34:00Z"/>
                <w:lang w:val="fr-FR"/>
              </w:rPr>
            </w:pPr>
            <w:ins w:id="26" w:author="Qualcomm" w:date="2023-06-01T14:36:00Z">
              <w:r w:rsidRPr="008B764C">
                <w:rPr>
                  <w:lang w:val="fr-FR"/>
                </w:rPr>
                <w:t>Core Part</w:t>
              </w:r>
            </w:ins>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r w:rsidRPr="008B764C">
              <w:rPr>
                <w:lang w:val="fr-FR"/>
              </w:rPr>
              <w:t>Core Part</w:t>
            </w: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000000"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r>
              <w:rPr>
                <w:lang w:val="de-DE"/>
              </w:rPr>
              <w:t>Sanechips</w:t>
            </w:r>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LG Electronis</w:t>
            </w:r>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r>
              <w:rPr>
                <w:lang w:val="de-DE"/>
              </w:rPr>
              <w:t>Futurewei</w:t>
            </w:r>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r>
              <w:rPr>
                <w:lang w:val="de-DE"/>
              </w:rPr>
              <w:t>FirstNet</w:t>
            </w:r>
          </w:p>
        </w:tc>
      </w:tr>
      <w:tr w:rsidR="00172B49" w:rsidRPr="009F7E6E" w14:paraId="6CBF62B3" w14:textId="77777777" w:rsidTr="007D03D2">
        <w:trPr>
          <w:jc w:val="center"/>
        </w:trPr>
        <w:tc>
          <w:tcPr>
            <w:tcW w:w="0" w:type="auto"/>
            <w:shd w:val="clear" w:color="auto" w:fill="auto"/>
          </w:tcPr>
          <w:p w14:paraId="2C1996EA" w14:textId="083D1F37" w:rsidR="00172B49" w:rsidRDefault="00172B49" w:rsidP="001C5C86">
            <w:pPr>
              <w:pStyle w:val="TAL"/>
              <w:rPr>
                <w:lang w:val="de-DE"/>
              </w:rPr>
            </w:pPr>
            <w:r>
              <w:rPr>
                <w:lang w:val="de-DE"/>
              </w:rPr>
              <w:t>III</w:t>
            </w:r>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7340A" w14:textId="77777777" w:rsidR="00610E3D" w:rsidRDefault="00610E3D">
      <w:r>
        <w:separator/>
      </w:r>
    </w:p>
  </w:endnote>
  <w:endnote w:type="continuationSeparator" w:id="0">
    <w:p w14:paraId="205F8041" w14:textId="77777777" w:rsidR="00610E3D" w:rsidRDefault="0061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08C60" w14:textId="77777777" w:rsidR="00610E3D" w:rsidRDefault="00610E3D">
      <w:r>
        <w:separator/>
      </w:r>
    </w:p>
  </w:footnote>
  <w:footnote w:type="continuationSeparator" w:id="0">
    <w:p w14:paraId="2773F30D" w14:textId="77777777" w:rsidR="00610E3D" w:rsidRDefault="00610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84788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2223722">
    <w:abstractNumId w:val="5"/>
  </w:num>
  <w:num w:numId="3" w16cid:durableId="1813719174">
    <w:abstractNumId w:val="4"/>
  </w:num>
  <w:num w:numId="4" w16cid:durableId="1903952838">
    <w:abstractNumId w:val="3"/>
  </w:num>
  <w:num w:numId="5" w16cid:durableId="614747709">
    <w:abstractNumId w:val="10"/>
  </w:num>
  <w:num w:numId="6" w16cid:durableId="1096170095">
    <w:abstractNumId w:val="9"/>
  </w:num>
  <w:num w:numId="7" w16cid:durableId="1818642991">
    <w:abstractNumId w:val="2"/>
  </w:num>
  <w:num w:numId="8" w16cid:durableId="714238724">
    <w:abstractNumId w:val="8"/>
  </w:num>
  <w:num w:numId="9" w16cid:durableId="36781913">
    <w:abstractNumId w:val="6"/>
  </w:num>
  <w:num w:numId="10" w16cid:durableId="49428376">
    <w:abstractNumId w:val="7"/>
  </w:num>
  <w:num w:numId="11" w16cid:durableId="7243799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41DD"/>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D6140"/>
    <w:rsid w:val="000E55AD"/>
    <w:rsid w:val="000E630D"/>
    <w:rsid w:val="000F2308"/>
    <w:rsid w:val="001001BD"/>
    <w:rsid w:val="00102222"/>
    <w:rsid w:val="00120541"/>
    <w:rsid w:val="001211F3"/>
    <w:rsid w:val="00127B5D"/>
    <w:rsid w:val="0015149B"/>
    <w:rsid w:val="00151FD6"/>
    <w:rsid w:val="00171925"/>
    <w:rsid w:val="00172B49"/>
    <w:rsid w:val="00173998"/>
    <w:rsid w:val="00174617"/>
    <w:rsid w:val="001759A7"/>
    <w:rsid w:val="001808F9"/>
    <w:rsid w:val="001A4192"/>
    <w:rsid w:val="001C5C86"/>
    <w:rsid w:val="001C718D"/>
    <w:rsid w:val="001E14C4"/>
    <w:rsid w:val="001E3625"/>
    <w:rsid w:val="001F7EB4"/>
    <w:rsid w:val="002000C2"/>
    <w:rsid w:val="00205F25"/>
    <w:rsid w:val="002146A2"/>
    <w:rsid w:val="00221B1E"/>
    <w:rsid w:val="00222A36"/>
    <w:rsid w:val="002323A7"/>
    <w:rsid w:val="002333C6"/>
    <w:rsid w:val="00240DCD"/>
    <w:rsid w:val="0024786B"/>
    <w:rsid w:val="00251D80"/>
    <w:rsid w:val="00254FB5"/>
    <w:rsid w:val="002640E5"/>
    <w:rsid w:val="0026436F"/>
    <w:rsid w:val="0026606E"/>
    <w:rsid w:val="00276403"/>
    <w:rsid w:val="002835E3"/>
    <w:rsid w:val="002923BA"/>
    <w:rsid w:val="002B1643"/>
    <w:rsid w:val="002C1C50"/>
    <w:rsid w:val="002D1C9C"/>
    <w:rsid w:val="002D78A2"/>
    <w:rsid w:val="002E29BB"/>
    <w:rsid w:val="002E6A7D"/>
    <w:rsid w:val="002E7A9E"/>
    <w:rsid w:val="002F3C41"/>
    <w:rsid w:val="002F6C5C"/>
    <w:rsid w:val="0030045C"/>
    <w:rsid w:val="0032029B"/>
    <w:rsid w:val="003205AD"/>
    <w:rsid w:val="0033027D"/>
    <w:rsid w:val="00335FB2"/>
    <w:rsid w:val="00344158"/>
    <w:rsid w:val="00347B74"/>
    <w:rsid w:val="00351077"/>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E5948"/>
    <w:rsid w:val="003F04C7"/>
    <w:rsid w:val="003F268E"/>
    <w:rsid w:val="003F7142"/>
    <w:rsid w:val="003F7B3D"/>
    <w:rsid w:val="004001C2"/>
    <w:rsid w:val="0040240E"/>
    <w:rsid w:val="00411698"/>
    <w:rsid w:val="00414164"/>
    <w:rsid w:val="00416BF6"/>
    <w:rsid w:val="0041789B"/>
    <w:rsid w:val="004260A5"/>
    <w:rsid w:val="0043097E"/>
    <w:rsid w:val="00432283"/>
    <w:rsid w:val="0043745F"/>
    <w:rsid w:val="00437F58"/>
    <w:rsid w:val="0044029F"/>
    <w:rsid w:val="00440BC9"/>
    <w:rsid w:val="00441187"/>
    <w:rsid w:val="00454609"/>
    <w:rsid w:val="00455DE4"/>
    <w:rsid w:val="00465B69"/>
    <w:rsid w:val="004761D8"/>
    <w:rsid w:val="0048267C"/>
    <w:rsid w:val="004876B9"/>
    <w:rsid w:val="004929B0"/>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334A0"/>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7748"/>
    <w:rsid w:val="005C29F7"/>
    <w:rsid w:val="005C4F58"/>
    <w:rsid w:val="005C5E8D"/>
    <w:rsid w:val="005C78F2"/>
    <w:rsid w:val="005D057C"/>
    <w:rsid w:val="005D3FEC"/>
    <w:rsid w:val="005D44BE"/>
    <w:rsid w:val="005E088B"/>
    <w:rsid w:val="005E3175"/>
    <w:rsid w:val="00610E3D"/>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72D96"/>
    <w:rsid w:val="00682084"/>
    <w:rsid w:val="00682237"/>
    <w:rsid w:val="00692EAC"/>
    <w:rsid w:val="006A0EF8"/>
    <w:rsid w:val="006A45BA"/>
    <w:rsid w:val="006B17DC"/>
    <w:rsid w:val="006B4280"/>
    <w:rsid w:val="006B4B1C"/>
    <w:rsid w:val="006B6EAA"/>
    <w:rsid w:val="006C3685"/>
    <w:rsid w:val="006C4991"/>
    <w:rsid w:val="006E0F19"/>
    <w:rsid w:val="006E1FDA"/>
    <w:rsid w:val="006E5E87"/>
    <w:rsid w:val="006F2155"/>
    <w:rsid w:val="006F36AB"/>
    <w:rsid w:val="00702435"/>
    <w:rsid w:val="00706A1A"/>
    <w:rsid w:val="00707673"/>
    <w:rsid w:val="007162BE"/>
    <w:rsid w:val="00722267"/>
    <w:rsid w:val="00746F46"/>
    <w:rsid w:val="0075071D"/>
    <w:rsid w:val="0075252A"/>
    <w:rsid w:val="0076388B"/>
    <w:rsid w:val="00764B84"/>
    <w:rsid w:val="00765028"/>
    <w:rsid w:val="0078034D"/>
    <w:rsid w:val="00790BCC"/>
    <w:rsid w:val="00794E76"/>
    <w:rsid w:val="00795CEE"/>
    <w:rsid w:val="00796F94"/>
    <w:rsid w:val="007974F5"/>
    <w:rsid w:val="007A4712"/>
    <w:rsid w:val="007A5AA5"/>
    <w:rsid w:val="007A6136"/>
    <w:rsid w:val="007B0F49"/>
    <w:rsid w:val="007C0246"/>
    <w:rsid w:val="007C7E14"/>
    <w:rsid w:val="007D03D2"/>
    <w:rsid w:val="007D1AB2"/>
    <w:rsid w:val="007D36CF"/>
    <w:rsid w:val="007F522E"/>
    <w:rsid w:val="007F7421"/>
    <w:rsid w:val="00801313"/>
    <w:rsid w:val="00801F7F"/>
    <w:rsid w:val="00813C1F"/>
    <w:rsid w:val="00817594"/>
    <w:rsid w:val="00823DB9"/>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8E62AF"/>
    <w:rsid w:val="008F6B7D"/>
    <w:rsid w:val="00902E4C"/>
    <w:rsid w:val="00903430"/>
    <w:rsid w:val="00912DE7"/>
    <w:rsid w:val="0091668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B6FAD"/>
    <w:rsid w:val="009C2977"/>
    <w:rsid w:val="009C2DCC"/>
    <w:rsid w:val="009C76EB"/>
    <w:rsid w:val="009E6C21"/>
    <w:rsid w:val="009F7959"/>
    <w:rsid w:val="009F7E6E"/>
    <w:rsid w:val="00A01CFF"/>
    <w:rsid w:val="00A051B4"/>
    <w:rsid w:val="00A10539"/>
    <w:rsid w:val="00A15763"/>
    <w:rsid w:val="00A226C6"/>
    <w:rsid w:val="00A23FA5"/>
    <w:rsid w:val="00A25E7F"/>
    <w:rsid w:val="00A27912"/>
    <w:rsid w:val="00A338A3"/>
    <w:rsid w:val="00A339CF"/>
    <w:rsid w:val="00A35110"/>
    <w:rsid w:val="00A36378"/>
    <w:rsid w:val="00A40015"/>
    <w:rsid w:val="00A47445"/>
    <w:rsid w:val="00A643C6"/>
    <w:rsid w:val="00A6656B"/>
    <w:rsid w:val="00A70E1E"/>
    <w:rsid w:val="00A73257"/>
    <w:rsid w:val="00A9081F"/>
    <w:rsid w:val="00A9188C"/>
    <w:rsid w:val="00A97002"/>
    <w:rsid w:val="00A97A52"/>
    <w:rsid w:val="00AA0D6A"/>
    <w:rsid w:val="00AB58BF"/>
    <w:rsid w:val="00AC3AB8"/>
    <w:rsid w:val="00AD0751"/>
    <w:rsid w:val="00AD4842"/>
    <w:rsid w:val="00AD77C4"/>
    <w:rsid w:val="00AE25BF"/>
    <w:rsid w:val="00AF0C13"/>
    <w:rsid w:val="00AF32C4"/>
    <w:rsid w:val="00B01ACB"/>
    <w:rsid w:val="00B03AF5"/>
    <w:rsid w:val="00B03C01"/>
    <w:rsid w:val="00B078D6"/>
    <w:rsid w:val="00B1248D"/>
    <w:rsid w:val="00B14709"/>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12A3"/>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54712"/>
    <w:rsid w:val="00D628F8"/>
    <w:rsid w:val="00D633AB"/>
    <w:rsid w:val="00D71F40"/>
    <w:rsid w:val="00D77416"/>
    <w:rsid w:val="00D80FC6"/>
    <w:rsid w:val="00D8707A"/>
    <w:rsid w:val="00D90E88"/>
    <w:rsid w:val="00D9201E"/>
    <w:rsid w:val="00D94917"/>
    <w:rsid w:val="00DA60FB"/>
    <w:rsid w:val="00DA74F3"/>
    <w:rsid w:val="00DA79EA"/>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16F3"/>
    <w:rsid w:val="00E669C7"/>
    <w:rsid w:val="00E70355"/>
    <w:rsid w:val="00E82B12"/>
    <w:rsid w:val="00E84CD8"/>
    <w:rsid w:val="00E90B85"/>
    <w:rsid w:val="00E91679"/>
    <w:rsid w:val="00E92452"/>
    <w:rsid w:val="00E93192"/>
    <w:rsid w:val="00E94CC1"/>
    <w:rsid w:val="00E96431"/>
    <w:rsid w:val="00EB07D7"/>
    <w:rsid w:val="00EC3039"/>
    <w:rsid w:val="00EC5235"/>
    <w:rsid w:val="00EC63DE"/>
    <w:rsid w:val="00ED2720"/>
    <w:rsid w:val="00ED6B03"/>
    <w:rsid w:val="00ED7A5B"/>
    <w:rsid w:val="00EE5172"/>
    <w:rsid w:val="00EF6C75"/>
    <w:rsid w:val="00F07C92"/>
    <w:rsid w:val="00F138AB"/>
    <w:rsid w:val="00F14B43"/>
    <w:rsid w:val="00F203C7"/>
    <w:rsid w:val="00F215E2"/>
    <w:rsid w:val="00F21E3F"/>
    <w:rsid w:val="00F35483"/>
    <w:rsid w:val="00F41A27"/>
    <w:rsid w:val="00F4330E"/>
    <w:rsid w:val="00F4338D"/>
    <w:rsid w:val="00F440D3"/>
    <w:rsid w:val="00F446AC"/>
    <w:rsid w:val="00F46EAF"/>
    <w:rsid w:val="00F55FDB"/>
    <w:rsid w:val="00F5774F"/>
    <w:rsid w:val="00F62688"/>
    <w:rsid w:val="00F65FE2"/>
    <w:rsid w:val="00F76BE5"/>
    <w:rsid w:val="00F83D11"/>
    <w:rsid w:val="00F84B31"/>
    <w:rsid w:val="00F85D51"/>
    <w:rsid w:val="00F87814"/>
    <w:rsid w:val="00F921F1"/>
    <w:rsid w:val="00F929D2"/>
    <w:rsid w:val="00F92A8C"/>
    <w:rsid w:val="00FA730E"/>
    <w:rsid w:val="00FB127E"/>
    <w:rsid w:val="00FB50D6"/>
    <w:rsid w:val="00FC0804"/>
    <w:rsid w:val="00FC3B6D"/>
    <w:rsid w:val="00FC4C5A"/>
    <w:rsid w:val="00FD3A4E"/>
    <w:rsid w:val="00FE166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styleId="Revision">
    <w:name w:val="Revision"/>
    <w:hidden/>
    <w:uiPriority w:val="99"/>
    <w:semiHidden/>
    <w:rsid w:val="0070243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3</cp:revision>
  <cp:lastPrinted>2000-02-29T16:31:00Z</cp:lastPrinted>
  <dcterms:created xsi:type="dcterms:W3CDTF">2023-06-05T12:18:00Z</dcterms:created>
  <dcterms:modified xsi:type="dcterms:W3CDTF">2023-06-05T12:19:00Z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